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C701B">
        <w:rPr>
          <w:rFonts w:ascii="GHEA Grapalat" w:hAnsi="GHEA Grapalat"/>
          <w:i w:val="0"/>
          <w:sz w:val="24"/>
          <w:szCs w:val="24"/>
          <w:lang w:val="hy-AM"/>
        </w:rPr>
        <w:t>21</w:t>
      </w:r>
      <w:r w:rsidRPr="009044F1">
        <w:rPr>
          <w:rFonts w:ascii="GHEA Grapalat" w:hAnsi="GHEA Grapalat"/>
          <w:i w:val="0"/>
          <w:sz w:val="24"/>
          <w:szCs w:val="24"/>
        </w:rPr>
        <w:t>" "</w:t>
      </w:r>
      <w:r w:rsidR="00FC701B">
        <w:rPr>
          <w:rFonts w:ascii="GHEA Grapalat" w:hAnsi="GHEA Grapalat"/>
          <w:i w:val="0"/>
          <w:sz w:val="24"/>
          <w:szCs w:val="24"/>
        </w:rPr>
        <w:t>июл</w:t>
      </w:r>
      <w:r w:rsidR="00632EF5">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FC701B">
        <w:rPr>
          <w:rFonts w:ascii="GHEA Grapalat" w:hAnsi="GHEA Grapalat"/>
          <w:i w:val="0"/>
          <w:sz w:val="24"/>
          <w:szCs w:val="24"/>
        </w:rPr>
        <w:t>26/39</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C701B"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Работы по капитальному ремонту дворовых территорий</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C701B" w:rsidRPr="00FC701B">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A00C7">
        <w:rPr>
          <w:rFonts w:ascii="GHEA Grapalat" w:hAnsi="GHEA Grapalat"/>
          <w:i w:val="0"/>
          <w:sz w:val="24"/>
          <w:szCs w:val="24"/>
          <w:lang w:val="hy-AM"/>
        </w:rPr>
        <w:t xml:space="preserve">7 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w:t>
      </w:r>
      <w:r w:rsidRPr="00FC701B">
        <w:rPr>
          <w:rFonts w:ascii="GHEA Grapalat" w:hAnsi="GHEA Grapalat"/>
          <w:i w:val="0"/>
          <w:sz w:val="24"/>
          <w:szCs w:val="24"/>
        </w:rPr>
        <w:t xml:space="preserve">в </w:t>
      </w:r>
      <w:r w:rsidR="00FC701B" w:rsidRPr="00FC701B">
        <w:rPr>
          <w:rFonts w:ascii="GHEA Grapalat" w:hAnsi="GHEA Grapalat"/>
          <w:i w:val="0"/>
          <w:sz w:val="24"/>
          <w:szCs w:val="24"/>
        </w:rPr>
        <w:t>11։00</w:t>
      </w:r>
      <w:r w:rsidRPr="009044F1">
        <w:rPr>
          <w:rFonts w:ascii="GHEA Grapalat" w:hAnsi="GHEA Grapalat"/>
          <w:i w:val="0"/>
          <w:sz w:val="24"/>
          <w:szCs w:val="24"/>
        </w:rPr>
        <w:t xml:space="preserve"> часов на </w:t>
      </w:r>
      <w:r w:rsidR="002A00C7">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3B8D">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FC701B">
        <w:rPr>
          <w:rFonts w:ascii="GHEA Grapalat" w:hAnsi="GHEA Grapalat"/>
          <w:i/>
        </w:rPr>
        <w:t>26/39</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FC701B">
        <w:rPr>
          <w:rFonts w:ascii="GHEA Grapalat" w:hAnsi="GHEA Grapalat"/>
          <w:i/>
          <w:lang w:val="hy-AM"/>
        </w:rPr>
        <w:t>21</w:t>
      </w:r>
      <w:r w:rsidR="00457882">
        <w:rPr>
          <w:rFonts w:ascii="GHEA Grapalat" w:hAnsi="GHEA Grapalat"/>
          <w:i/>
        </w:rPr>
        <w:t xml:space="preserve"> </w:t>
      </w:r>
      <w:r w:rsidR="00FC701B">
        <w:rPr>
          <w:rFonts w:ascii="GHEA Grapalat" w:hAnsi="GHEA Grapalat"/>
          <w:i/>
        </w:rPr>
        <w:t>июл</w:t>
      </w:r>
      <w:r w:rsidR="003634F3">
        <w:rPr>
          <w:rFonts w:ascii="GHEA Grapalat" w:hAnsi="GHEA Grapalat"/>
          <w:i/>
        </w:rPr>
        <w:t>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FC701B">
        <w:rPr>
          <w:rFonts w:ascii="GHEA Grapalat" w:hAnsi="GHEA Grapalat"/>
        </w:rPr>
        <w:t>РАБОТЫ ПО КАПИТАЛЬНОМУ РЕМОНТУ ДВОРОВЫХ ТЕРРИТОРИЙ</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FC701B">
        <w:rPr>
          <w:rFonts w:ascii="GHEA Grapalat" w:hAnsi="GHEA Grapalat"/>
          <w:b/>
        </w:rPr>
        <w:t>РАБОТЫ ПО КАПИТАЛЬНОМУ РЕМОНТУ ДВОРОВЫХ ТЕРРИТОРИЙ</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FC701B">
        <w:rPr>
          <w:rFonts w:ascii="GHEA Grapalat" w:hAnsi="GHEA Grapalat"/>
          <w:spacing w:val="-6"/>
        </w:rPr>
        <w:t>26/39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C701B">
        <w:rPr>
          <w:rFonts w:ascii="GHEA Grapalat" w:hAnsi="GHEA Grapalat"/>
          <w:i w:val="0"/>
          <w:sz w:val="24"/>
          <w:szCs w:val="24"/>
        </w:rPr>
        <w:t>Работы по капитальному ремонту дворовых территорий</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230B8" w:rsidRPr="009044F1" w:rsidTr="00216275">
        <w:trPr>
          <w:jc w:val="center"/>
        </w:trPr>
        <w:tc>
          <w:tcPr>
            <w:tcW w:w="1331" w:type="dxa"/>
            <w:vAlign w:val="center"/>
          </w:tcPr>
          <w:p w:rsidR="002230B8" w:rsidRPr="008B4C34" w:rsidRDefault="002230B8" w:rsidP="002230B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2230B8" w:rsidRPr="002A00C7" w:rsidRDefault="00A463BF" w:rsidP="002A00C7">
            <w:pPr>
              <w:jc w:val="center"/>
              <w:rPr>
                <w:rFonts w:ascii="GHEA Grapalat" w:hAnsi="GHEA Grapalat" w:cs="Calibri"/>
                <w:b/>
                <w:color w:val="000000"/>
                <w:sz w:val="20"/>
                <w:szCs w:val="20"/>
              </w:rPr>
            </w:pPr>
            <w:r w:rsidRPr="00646D86">
              <w:rPr>
                <w:rFonts w:ascii="GHEA Grapalat" w:hAnsi="GHEA Grapalat" w:cs="Calibri"/>
                <w:b/>
                <w:color w:val="000000"/>
                <w:sz w:val="20"/>
                <w:szCs w:val="20"/>
              </w:rPr>
              <w:t>16</w:t>
            </w:r>
            <w:r w:rsidRPr="00646D86">
              <w:rPr>
                <w:rFonts w:ascii="GHEA Grapalat" w:hAnsi="GHEA Grapalat" w:cs="Calibri"/>
                <w:b/>
                <w:color w:val="000000"/>
                <w:sz w:val="20"/>
                <w:szCs w:val="20"/>
                <w:lang w:val="hy-AM"/>
              </w:rPr>
              <w:t xml:space="preserve"> </w:t>
            </w:r>
            <w:r w:rsidRPr="00646D86">
              <w:rPr>
                <w:rFonts w:ascii="GHEA Grapalat" w:hAnsi="GHEA Grapalat" w:cs="Calibri"/>
                <w:b/>
                <w:color w:val="000000"/>
                <w:sz w:val="20"/>
                <w:szCs w:val="20"/>
              </w:rPr>
              <w:t>361</w:t>
            </w:r>
            <w:r w:rsidRPr="00646D86">
              <w:rPr>
                <w:rFonts w:ascii="GHEA Grapalat" w:hAnsi="GHEA Grapalat" w:cs="Calibri"/>
                <w:b/>
                <w:color w:val="000000"/>
                <w:sz w:val="20"/>
                <w:szCs w:val="20"/>
                <w:lang w:val="hy-AM"/>
              </w:rPr>
              <w:t xml:space="preserve"> </w:t>
            </w:r>
            <w:r w:rsidRPr="00646D86">
              <w:rPr>
                <w:rFonts w:ascii="GHEA Grapalat" w:hAnsi="GHEA Grapalat" w:cs="Calibri"/>
                <w:b/>
                <w:color w:val="000000"/>
                <w:sz w:val="20"/>
                <w:szCs w:val="20"/>
              </w:rPr>
              <w:t>456</w:t>
            </w:r>
          </w:p>
        </w:tc>
        <w:tc>
          <w:tcPr>
            <w:tcW w:w="6175" w:type="dxa"/>
            <w:vAlign w:val="center"/>
          </w:tcPr>
          <w:p w:rsidR="002230B8" w:rsidRPr="008B4C34" w:rsidRDefault="00FC701B" w:rsidP="002A00C7">
            <w:pPr>
              <w:pStyle w:val="23"/>
              <w:widowControl w:val="0"/>
              <w:spacing w:after="120" w:line="240" w:lineRule="auto"/>
              <w:ind w:firstLine="0"/>
              <w:rPr>
                <w:rFonts w:ascii="GHEA Grapalat" w:hAnsi="GHEA Grapalat"/>
              </w:rPr>
            </w:pPr>
            <w:r>
              <w:rPr>
                <w:rFonts w:ascii="GHEA Grapalat" w:hAnsi="GHEA Grapalat"/>
              </w:rPr>
              <w:t>Работы по капитальному ремонту дворовых территорий многоквартирных жилых домов,  по адресу։ улице 5-й, дом 1, г. Армавир, общины Армавир, Армавирской области,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C701B" w:rsidRPr="00FC701B">
        <w:rPr>
          <w:rFonts w:ascii="GHEA Grapalat" w:hAnsi="GHEA Grapalat"/>
          <w:b/>
          <w:sz w:val="24"/>
          <w:szCs w:val="24"/>
        </w:rPr>
        <w:t>11։00</w:t>
      </w:r>
      <w:r w:rsidRPr="009044F1">
        <w:rPr>
          <w:rFonts w:ascii="GHEA Grapalat" w:hAnsi="GHEA Grapalat"/>
          <w:sz w:val="24"/>
          <w:szCs w:val="24"/>
        </w:rPr>
        <w:t>" часов "</w:t>
      </w:r>
      <w:r w:rsidR="005A6B2E">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lastRenderedPageBreak/>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B2E">
        <w:rPr>
          <w:rFonts w:ascii="GHEA Grapalat" w:hAnsi="GHEA Grapalat"/>
          <w:sz w:val="24"/>
          <w:szCs w:val="24"/>
        </w:rPr>
        <w:t>8</w:t>
      </w:r>
      <w:r w:rsidR="00FC3898">
        <w:rPr>
          <w:rFonts w:ascii="GHEA Grapalat" w:hAnsi="GHEA Grapalat"/>
          <w:sz w:val="24"/>
          <w:szCs w:val="24"/>
        </w:rPr>
        <w:t>"-о</w:t>
      </w:r>
      <w:r w:rsidRPr="009044F1">
        <w:rPr>
          <w:rFonts w:ascii="GHEA Grapalat" w:hAnsi="GHEA Grapalat"/>
          <w:sz w:val="24"/>
          <w:szCs w:val="24"/>
        </w:rPr>
        <w:t>й день в "</w:t>
      </w:r>
      <w:r w:rsidR="00FC701B" w:rsidRPr="00FC701B">
        <w:rPr>
          <w:rFonts w:ascii="GHEA Grapalat" w:hAnsi="GHEA Grapalat"/>
          <w:b/>
          <w:sz w:val="24"/>
          <w:szCs w:val="24"/>
          <w:lang w:val="hy-AM"/>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D90CA1" w:rsidRPr="00CE18BF">
        <w:rPr>
          <w:rFonts w:ascii="GHEA Grapalat" w:hAnsi="GHEA Grapalat"/>
          <w:sz w:val="24"/>
          <w:szCs w:val="24"/>
        </w:rPr>
        <w:lastRenderedPageBreak/>
        <w:t>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D0526D" w:rsidRPr="00110330">
        <w:rPr>
          <w:rFonts w:ascii="GHEA Grapalat" w:hAnsi="GHEA Grapalat"/>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5A6B2E" w:rsidRDefault="005A6B2E"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5A6B2E" w:rsidRDefault="005A6B2E" w:rsidP="005A6B2E">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5A6B2E" w:rsidRPr="00572A57" w:rsidRDefault="005A6B2E" w:rsidP="005A6B2E">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ourier New" w:hAnsi="Courier New" w:cs="Courier New"/>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rsidR="005A6B2E" w:rsidRDefault="005A6B2E" w:rsidP="005A6B2E">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A6B2E" w:rsidRPr="001775FE" w:rsidRDefault="005A6B2E" w:rsidP="005A6B2E">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A6B2E" w:rsidRPr="001775F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w:t>
      </w:r>
      <w:r w:rsidRPr="000B15AE">
        <w:rPr>
          <w:rFonts w:ascii="GHEA Grapalat" w:hAnsi="GHEA Grapalat"/>
          <w:color w:val="000000" w:themeColor="text1"/>
        </w:rPr>
        <w:lastRenderedPageBreak/>
        <w:t>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5A6B2E" w:rsidRPr="00DC30CC"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A6B2E" w:rsidRDefault="005A6B2E" w:rsidP="005A6B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A6B2E" w:rsidRPr="009170A1" w:rsidRDefault="005A6B2E" w:rsidP="005A6B2E">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A6B2E" w:rsidRPr="00541249"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5A6B2E" w:rsidRDefault="005A6B2E" w:rsidP="005A6B2E">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FC701B">
        <w:rPr>
          <w:rFonts w:ascii="GHEA Grapalat" w:hAnsi="GHEA Grapalat"/>
          <w:sz w:val="24"/>
          <w:szCs w:val="24"/>
        </w:rPr>
        <w:t>26/39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FC701B">
        <w:rPr>
          <w:rFonts w:ascii="GHEA Grapalat" w:hAnsi="GHEA Grapalat"/>
        </w:rPr>
        <w:t>26/39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FC701B">
        <w:rPr>
          <w:rFonts w:ascii="GHEA Grapalat" w:hAnsi="GHEA Grapalat"/>
        </w:rPr>
        <w:t>26/39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FC701B">
        <w:rPr>
          <w:rFonts w:ascii="GHEA Grapalat" w:hAnsi="GHEA Grapalat"/>
        </w:rPr>
        <w:t>26/39</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FC701B">
        <w:rPr>
          <w:rFonts w:ascii="GHEA Grapalat" w:hAnsi="GHEA Grapalat"/>
          <w:b/>
          <w:sz w:val="24"/>
          <w:szCs w:val="24"/>
        </w:rPr>
        <w:t>26/39</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3"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FC701B">
        <w:rPr>
          <w:rFonts w:ascii="GHEA Grapalat" w:hAnsi="GHEA Grapalat"/>
          <w:sz w:val="22"/>
          <w:szCs w:val="22"/>
          <w:lang w:val="ru-RU"/>
        </w:rPr>
        <w:t>26/39</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FC701B">
        <w:rPr>
          <w:rFonts w:ascii="GHEA Grapalat" w:hAnsi="GHEA Grapalat"/>
          <w:b/>
          <w:sz w:val="24"/>
          <w:szCs w:val="24"/>
        </w:rPr>
        <w:t>26/39</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3576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3576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3576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3576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3576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3576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357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357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357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3576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357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357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357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357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3576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3576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3576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3576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B357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3576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B357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357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FC701B">
        <w:rPr>
          <w:rFonts w:ascii="GHEA Grapalat" w:hAnsi="GHEA Grapalat"/>
          <w:b/>
          <w:sz w:val="24"/>
          <w:szCs w:val="24"/>
        </w:rPr>
        <w:t>26/39</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FC701B">
        <w:rPr>
          <w:rFonts w:ascii="GHEA Grapalat" w:hAnsi="GHEA Grapalat"/>
          <w:spacing w:val="-6"/>
        </w:rPr>
        <w:t>26/39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A6B2E" w:rsidRPr="00572A5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5A6B2E" w:rsidRPr="00594D2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AQ-GHAShDzB-</w:t>
      </w:r>
      <w:r w:rsidR="00FC701B">
        <w:rPr>
          <w:rFonts w:ascii="GHEA Grapalat" w:hAnsi="GHEA Grapalat"/>
          <w:b/>
          <w:i/>
          <w:sz w:val="22"/>
          <w:szCs w:val="22"/>
        </w:rPr>
        <w:t>26/39</w:t>
      </w:r>
      <w:r w:rsidRPr="00594D27">
        <w:rPr>
          <w:rFonts w:ascii="GHEA Grapalat" w:hAnsi="GHEA Grapalat"/>
          <w:b/>
          <w:i/>
          <w:sz w:val="22"/>
          <w:szCs w:val="22"/>
        </w:rPr>
        <w:t>"</w:t>
      </w:r>
    </w:p>
    <w:p w:rsidR="005A6B2E" w:rsidRPr="00B138F3" w:rsidRDefault="005A6B2E" w:rsidP="005A6B2E">
      <w:pPr>
        <w:widowControl w:val="0"/>
        <w:spacing w:after="160"/>
        <w:jc w:val="center"/>
        <w:rPr>
          <w:rFonts w:ascii="GHEA Grapalat" w:hAnsi="GHEA Grapalat"/>
          <w:b/>
          <w:sz w:val="22"/>
          <w:szCs w:val="22"/>
        </w:rPr>
      </w:pP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6A5BE5">
        <w:tc>
          <w:tcPr>
            <w:tcW w:w="4786" w:type="dxa"/>
          </w:tcPr>
          <w:p w:rsidR="005A6B2E" w:rsidRPr="00B138F3" w:rsidRDefault="005A6B2E" w:rsidP="006A5BE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A6B2E" w:rsidRPr="00B138F3" w:rsidRDefault="005A6B2E" w:rsidP="006A5BE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Pr>
                <w:rFonts w:ascii="GHEA Grapalat" w:hAnsi="GHEA Grapalat"/>
                <w:sz w:val="22"/>
                <w:szCs w:val="22"/>
              </w:rPr>
              <w:t>2026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5A6B2E" w:rsidRPr="00B138F3" w:rsidRDefault="005A6B2E" w:rsidP="005A6B2E">
      <w:pPr>
        <w:widowControl w:val="0"/>
        <w:spacing w:after="160"/>
        <w:rPr>
          <w:rFonts w:ascii="GHEA Grapalat" w:hAnsi="GHEA Grapalat" w:cs="GHEA Grapalat"/>
          <w:b/>
          <w:sz w:val="22"/>
          <w:szCs w:val="22"/>
        </w:rPr>
      </w:pPr>
    </w:p>
    <w:p w:rsidR="005A6B2E" w:rsidRPr="00B138F3" w:rsidRDefault="005A6B2E" w:rsidP="005A6B2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A6B2E" w:rsidRPr="00B138F3" w:rsidRDefault="005A6B2E" w:rsidP="005A6B2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B138F3" w:rsidRDefault="005A6B2E" w:rsidP="005A6B2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A6B2E" w:rsidRPr="00B138F3" w:rsidRDefault="005A6B2E" w:rsidP="005A6B2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A6B2E" w:rsidRPr="00185BB2" w:rsidRDefault="005A6B2E" w:rsidP="005A6B2E">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5A6B2E" w:rsidRPr="00B138F3" w:rsidRDefault="005A6B2E" w:rsidP="005A6B2E">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EC1F84"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5A6B2E" w:rsidRPr="00CC28E2" w:rsidRDefault="005A6B2E" w:rsidP="005A6B2E">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5A6B2E" w:rsidRPr="00CC28E2" w:rsidRDefault="005A6B2E" w:rsidP="005A6B2E">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5A6B2E" w:rsidRPr="00D847AB" w:rsidRDefault="005A6B2E" w:rsidP="005A6B2E">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5A6B2E" w:rsidRPr="00B138F3" w:rsidRDefault="005A6B2E" w:rsidP="005A6B2E">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5A6B2E" w:rsidRDefault="005A6B2E" w:rsidP="005A6B2E">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Default="005A6B2E" w:rsidP="005A6B2E">
      <w:pPr>
        <w:widowControl w:val="0"/>
        <w:spacing w:after="160"/>
        <w:ind w:right="4250"/>
        <w:rPr>
          <w:rFonts w:ascii="GHEA Grapalat" w:hAnsi="GHEA Grapalat"/>
          <w:sz w:val="22"/>
          <w:szCs w:val="22"/>
        </w:rPr>
      </w:pPr>
    </w:p>
    <w:p w:rsidR="005A6B2E" w:rsidRPr="00B138F3" w:rsidRDefault="005A6B2E" w:rsidP="005A6B2E">
      <w:pPr>
        <w:widowControl w:val="0"/>
        <w:spacing w:after="160"/>
        <w:ind w:right="4250"/>
        <w:rPr>
          <w:rFonts w:ascii="GHEA Grapalat" w:hAnsi="GHEA Grapalat"/>
          <w:sz w:val="22"/>
          <w:szCs w:val="22"/>
        </w:rPr>
      </w:pPr>
    </w:p>
    <w:p w:rsidR="005A6B2E" w:rsidRPr="004D5A00" w:rsidRDefault="005A6B2E" w:rsidP="005A6B2E">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4D5A00" w:rsidRDefault="005A6B2E" w:rsidP="006A5BE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6A5B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6A5B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6A5B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A6B2E" w:rsidRPr="00B138F3" w:rsidTr="006A5BE5">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6A5BE5">
        <w:trPr>
          <w:trHeight w:val="323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6A5BE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jc w:val="right"/>
              <w:rPr>
                <w:rFonts w:ascii="GHEA Grapalat" w:hAnsi="GHEA Grapalat" w:cs="Tahoma"/>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6A5BE5">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6A5B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6A5B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Arial"/>
              </w:rPr>
            </w:pP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6A5B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EC1F84" w:rsidRDefault="005A6B2E" w:rsidP="005A6B2E">
      <w:pPr>
        <w:widowControl w:val="0"/>
        <w:tabs>
          <w:tab w:val="left" w:pos="1134"/>
        </w:tabs>
        <w:spacing w:after="160"/>
        <w:ind w:firstLine="567"/>
        <w:jc w:val="both"/>
        <w:rPr>
          <w:rFonts w:ascii="GHEA Grapalat" w:hAnsi="GHEA Grapalat"/>
          <w:sz w:val="22"/>
          <w:szCs w:val="22"/>
        </w:rPr>
      </w:pPr>
    </w:p>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bl>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2A4554"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Приложение № 5.1</w:t>
      </w: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AQ-GHAShDzB-</w:t>
      </w:r>
      <w:r w:rsidR="00FC701B">
        <w:rPr>
          <w:rFonts w:ascii="GHEA Grapalat" w:hAnsi="GHEA Grapalat"/>
          <w:i/>
        </w:rPr>
        <w:t>26/39</w:t>
      </w:r>
      <w:r w:rsidRPr="00B138F3">
        <w:rPr>
          <w:rFonts w:ascii="GHEA Grapalat" w:hAnsi="GHEA Grapalat"/>
          <w:i/>
        </w:rPr>
        <w:t>"</w:t>
      </w:r>
    </w:p>
    <w:p w:rsidR="005A6B2E" w:rsidRPr="002A4554"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6A5BE5">
        <w:tc>
          <w:tcPr>
            <w:tcW w:w="4786" w:type="dxa"/>
          </w:tcPr>
          <w:p w:rsidR="005A6B2E" w:rsidRPr="00B138F3" w:rsidRDefault="005A6B2E" w:rsidP="006A5BE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A6B2E" w:rsidRPr="00B138F3" w:rsidRDefault="005A6B2E" w:rsidP="006A5BE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7"/>
              <w:t>**</w:t>
            </w:r>
          </w:p>
        </w:tc>
      </w:tr>
    </w:tbl>
    <w:p w:rsidR="005A6B2E" w:rsidRPr="00B138F3" w:rsidRDefault="005A6B2E" w:rsidP="005A6B2E">
      <w:pPr>
        <w:widowControl w:val="0"/>
        <w:spacing w:after="160"/>
        <w:rPr>
          <w:rFonts w:ascii="GHEA Grapalat" w:hAnsi="GHEA Grapalat" w:cs="GHEA Grapalat"/>
          <w:b/>
        </w:rPr>
      </w:pPr>
    </w:p>
    <w:p w:rsidR="005A6B2E" w:rsidRPr="00B138F3" w:rsidRDefault="005A6B2E" w:rsidP="005A6B2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572A57"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A6B2E" w:rsidRPr="00B138F3" w:rsidRDefault="005A6B2E" w:rsidP="005A6B2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r w:rsidRPr="00B138F3">
        <w:rPr>
          <w:rFonts w:ascii="GHEA Grapalat" w:hAnsi="GHEA Grapalat"/>
          <w:b/>
        </w:rPr>
        <w:lastRenderedPageBreak/>
        <w:t>2. Иные условия</w:t>
      </w:r>
    </w:p>
    <w:p w:rsidR="005A6B2E" w:rsidRPr="00572A57" w:rsidRDefault="005A6B2E" w:rsidP="005A6B2E">
      <w:pPr>
        <w:widowControl w:val="0"/>
        <w:spacing w:after="160"/>
        <w:jc w:val="center"/>
        <w:rPr>
          <w:rFonts w:ascii="GHEA Grapalat" w:hAnsi="GHEA Grapalat" w:cs="GHEA Grapalat"/>
          <w:b/>
          <w:bCs/>
        </w:rPr>
      </w:pPr>
    </w:p>
    <w:p w:rsidR="005A6B2E" w:rsidRPr="00B138F3" w:rsidRDefault="005A6B2E" w:rsidP="005A6B2E">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A6B2E" w:rsidRPr="002A4554"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B138F3"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Pr="00B138F3" w:rsidRDefault="005A6B2E" w:rsidP="005A6B2E">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6A5BE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6A5BE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6A5BE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6A5BE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6A5BE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5A6B2E" w:rsidRPr="00B138F3" w:rsidTr="006A5BE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6A5BE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A6B2E" w:rsidRPr="00B138F3" w:rsidTr="006A5BE5">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6A5BE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6A5BE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6A5BE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jc w:val="right"/>
              <w:rPr>
                <w:rFonts w:ascii="GHEA Grapalat" w:hAnsi="GHEA Grapalat" w:cs="Tahoma"/>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6A5BE5">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6A5BE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6A5BE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6A5BE5">
            <w:pPr>
              <w:widowControl w:val="0"/>
              <w:spacing w:after="160"/>
              <w:rPr>
                <w:rFonts w:ascii="GHEA Grapalat" w:hAnsi="GHEA Grapalat" w:cs="Tahoma"/>
              </w:rPr>
            </w:pPr>
          </w:p>
          <w:p w:rsidR="005A6B2E" w:rsidRPr="00B138F3" w:rsidRDefault="005A6B2E" w:rsidP="006A5BE5">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6A5BE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6A5BE5">
            <w:pPr>
              <w:widowControl w:val="0"/>
              <w:spacing w:after="160"/>
              <w:rPr>
                <w:rFonts w:ascii="GHEA Grapalat" w:hAnsi="GHEA Grapalat" w:cs="Arial"/>
              </w:rPr>
            </w:pPr>
          </w:p>
        </w:tc>
      </w:tr>
      <w:tr w:rsidR="005A6B2E" w:rsidRPr="00B138F3" w:rsidTr="006A5BE5">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6A5BE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6A5BE5">
            <w:pPr>
              <w:widowControl w:val="0"/>
              <w:spacing w:after="160"/>
              <w:rPr>
                <w:rFonts w:ascii="GHEA Grapalat" w:hAnsi="GHEA Grapalat" w:cs="Sylfaen"/>
              </w:rPr>
            </w:pPr>
          </w:p>
          <w:p w:rsidR="005A6B2E" w:rsidRPr="00B138F3" w:rsidRDefault="005A6B2E" w:rsidP="006A5BE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6A5BE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6A5BE5">
            <w:pPr>
              <w:widowControl w:val="0"/>
              <w:spacing w:after="160"/>
              <w:rPr>
                <w:rFonts w:ascii="GHEA Grapalat" w:hAnsi="GHEA Grapalat"/>
              </w:rPr>
            </w:pPr>
          </w:p>
          <w:p w:rsidR="005A6B2E" w:rsidRPr="00B138F3" w:rsidRDefault="005A6B2E" w:rsidP="006A5BE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6A5BE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6A5BE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r w:rsidR="005A6B2E" w:rsidRPr="00B138F3" w:rsidTr="006A5BE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6A5BE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6A5BE5">
            <w:pPr>
              <w:widowControl w:val="0"/>
              <w:spacing w:after="120"/>
              <w:jc w:val="center"/>
              <w:rPr>
                <w:rFonts w:ascii="GHEA Grapalat" w:hAnsi="GHEA Grapalat"/>
                <w:sz w:val="18"/>
                <w:szCs w:val="18"/>
              </w:rPr>
            </w:pPr>
          </w:p>
        </w:tc>
      </w:tr>
    </w:tbl>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FC701B">
        <w:rPr>
          <w:rFonts w:ascii="GHEA Grapalat" w:hAnsi="GHEA Grapalat"/>
          <w:b/>
          <w:sz w:val="24"/>
          <w:szCs w:val="24"/>
        </w:rPr>
        <w:t>26/39</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FC701B">
        <w:rPr>
          <w:rFonts w:ascii="GHEA Grapalat" w:hAnsi="GHEA Grapalat"/>
          <w:b/>
        </w:rPr>
        <w:t>26/39</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FC701B">
        <w:rPr>
          <w:rFonts w:ascii="GHEA Grapalat" w:hAnsi="GHEA Grapalat" w:cs="Times New Roman"/>
          <w:b/>
          <w:sz w:val="24"/>
          <w:szCs w:val="24"/>
          <w:lang w:val="ru-RU" w:eastAsia="ru-RU" w:bidi="ru-RU"/>
        </w:rPr>
        <w:t xml:space="preserve">Работы по капитальному ремонту дворовых территорий </w:t>
      </w:r>
      <w:r w:rsidR="00FC701B">
        <w:rPr>
          <w:rFonts w:ascii="GHEA Grapalat" w:hAnsi="GHEA Grapalat" w:cs="Times New Roman"/>
          <w:b/>
          <w:sz w:val="24"/>
          <w:szCs w:val="24"/>
          <w:lang w:val="ru-RU" w:eastAsia="ru-RU" w:bidi="ru-RU"/>
        </w:rPr>
        <w:lastRenderedPageBreak/>
        <w:t>многоквартирных жилых домов,  по адресу։ улице 5-й, дом 1, г. Армавир, общины Армавир, Армавирской области, РА</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FC701B">
        <w:rPr>
          <w:rFonts w:ascii="GHEA Grapalat" w:hAnsi="GHEA Grapalat"/>
          <w:b/>
          <w:sz w:val="24"/>
          <w:szCs w:val="24"/>
          <w:lang w:val="ru-RU"/>
        </w:rPr>
        <w:t>26/39</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A463BF" w:rsidP="00BB28C8">
      <w:pPr>
        <w:widowControl w:val="0"/>
        <w:jc w:val="both"/>
        <w:rPr>
          <w:rFonts w:ascii="GHEA Grapalat" w:hAnsi="GHEA Grapalat"/>
          <w:b/>
          <w:spacing w:val="6"/>
        </w:rPr>
      </w:pPr>
      <w:r w:rsidRPr="00A463BF">
        <w:rPr>
          <w:rFonts w:ascii="GHEA Grapalat" w:hAnsi="GHEA Grapalat"/>
          <w:b/>
          <w:spacing w:val="6"/>
        </w:rPr>
        <w:t>56 календарных</w:t>
      </w:r>
      <w:r w:rsidR="002A00C7" w:rsidRPr="00A463BF">
        <w:rPr>
          <w:rFonts w:ascii="GHEA Grapalat" w:hAnsi="GHEA Grapalat"/>
          <w:b/>
          <w:spacing w:val="6"/>
        </w:rPr>
        <w:t xml:space="preserve"> </w:t>
      </w:r>
      <w:r w:rsidR="007570BD" w:rsidRPr="00A463BF">
        <w:rPr>
          <w:rFonts w:ascii="GHEA Grapalat" w:hAnsi="GHEA Grapalat"/>
          <w:b/>
          <w:spacing w:val="6"/>
        </w:rPr>
        <w:t>дней</w:t>
      </w:r>
      <w:r w:rsidR="00BB28C8" w:rsidRPr="00A463BF">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6"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w:t>
      </w:r>
      <w:r w:rsidRPr="0010519D">
        <w:rPr>
          <w:rFonts w:ascii="GHEA Grapalat" w:hAnsi="GHEA Grapalat"/>
        </w:rPr>
        <w:lastRenderedPageBreak/>
        <w:t>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9F3DC7">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4"/>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w:t>
      </w:r>
      <w:r w:rsidRPr="009F3DC7">
        <w:rPr>
          <w:rFonts w:ascii="GHEA Grapalat" w:hAnsi="GHEA Grapalat"/>
        </w:rPr>
        <w:lastRenderedPageBreak/>
        <w:t>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8B4B9B">
        <w:rPr>
          <w:rFonts w:ascii="GHEA Grapalat" w:hAnsi="GHEA Grapalat"/>
          <w:i/>
        </w:rPr>
        <w:t>AQ-GHAShDzB-</w:t>
      </w:r>
      <w:r w:rsidR="00FC701B">
        <w:rPr>
          <w:rFonts w:ascii="GHEA Grapalat" w:hAnsi="GHEA Grapalat"/>
          <w:i/>
        </w:rPr>
        <w:t>26/39</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663786">
      <w:pPr>
        <w:widowControl w:val="0"/>
        <w:spacing w:line="360" w:lineRule="auto"/>
        <w:jc w:val="both"/>
        <w:rPr>
          <w:rFonts w:ascii="Sylfaen" w:hAnsi="Sylfaen"/>
          <w:b/>
          <w:lang w:val="hy-AM"/>
        </w:rPr>
      </w:pPr>
      <w:r w:rsidRPr="008F5985">
        <w:rPr>
          <w:rFonts w:ascii="GHEA Grapalat" w:hAnsi="GHEA Grapalat"/>
          <w:b/>
        </w:rPr>
        <w:t xml:space="preserve">ВЫПОЛНЕНИЯ </w:t>
      </w:r>
      <w:r w:rsidR="00FC701B">
        <w:rPr>
          <w:rFonts w:ascii="GHEA Grapalat" w:hAnsi="GHEA Grapalat"/>
          <w:b/>
        </w:rPr>
        <w:t>РАБОТЫ ПО КАПИТАЛЬНОМУ РЕМОНТУ ДВОРОВЫХ ТЕРРИТОРИЙ МНОГОКВАРТИРНЫХ ЖИЛЫХ ДОМОВ,  ПО АДРЕСУ։ УЛИЦЕ 5-Й, ДОМ 1, Г. АРМАВИР, ОБЩИНЫ АРМАВИР, АРМАВИРСКОЙ ОБЛАСТИ, РА</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8B4C34" w:rsidRDefault="00F84A6D" w:rsidP="00F84A6D">
      <w:pPr>
        <w:widowControl w:val="0"/>
        <w:spacing w:after="160" w:line="360" w:lineRule="auto"/>
        <w:jc w:val="center"/>
        <w:rPr>
          <w:rFonts w:ascii="GHEA Grapalat" w:hAnsi="GHEA Grapalat"/>
        </w:rPr>
      </w:pPr>
    </w:p>
    <w:p w:rsidR="00F84A6D" w:rsidRPr="005A6B2E"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5A6B2E">
        <w:rPr>
          <w:rFonts w:ascii="GHEA Grapalat" w:hAnsi="GHEA Grapalat"/>
        </w:rPr>
        <w:t xml:space="preserve">на </w:t>
      </w:r>
      <w:r w:rsidR="002A00C7" w:rsidRPr="002A00C7">
        <w:rPr>
          <w:rFonts w:ascii="GHEA Grapalat" w:hAnsi="GHEA Grapalat"/>
        </w:rPr>
        <w:t>1-го многокварт</w:t>
      </w:r>
      <w:r w:rsidR="002A00C7">
        <w:rPr>
          <w:rFonts w:ascii="GHEA Grapalat" w:hAnsi="GHEA Grapalat"/>
        </w:rPr>
        <w:t>ирного жилого дома по улице 5-й</w:t>
      </w:r>
      <w:r w:rsidR="005A6B2E" w:rsidRPr="005A6B2E">
        <w:rPr>
          <w:rFonts w:ascii="GHEA Grapalat" w:hAnsi="GHEA Grapalat"/>
        </w:rPr>
        <w:t xml:space="preserve"> города Армавир, общины Армавир, Армавирской области, Республика Армения</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FC701B">
        <w:rPr>
          <w:rFonts w:ascii="GHEA Grapalat" w:hAnsi="GHEA Grapalat"/>
          <w:i/>
        </w:rPr>
        <w:t>26/39</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BB28C8" w:rsidP="008F5985">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 xml:space="preserve">ВЫПОЛНЕНИЯ </w:t>
      </w:r>
      <w:r w:rsidR="00FC701B">
        <w:rPr>
          <w:rFonts w:ascii="GHEA Grapalat" w:hAnsi="GHEA Grapalat"/>
          <w:b/>
          <w:sz w:val="20"/>
          <w:szCs w:val="20"/>
        </w:rPr>
        <w:t>РАБОТЫ ПО КАПИТАЛЬНОМУ РЕМОНТУ ДВОРОВЫХ ТЕРРИТОРИЙ МНОГОКВАРТИРНЫХ ЖИЛЫХ ДОМОВ,  ПО АДРЕСУ։ УЛИЦЕ 5-Й, ДОМ 1, Г. АРМАВИР, ОБЩИНЫ АРМАВИР, АРМАВИРСКОЙ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5A6B2E"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FC701B" w:rsidP="00667005">
            <w:pPr>
              <w:widowControl w:val="0"/>
              <w:spacing w:after="120"/>
              <w:jc w:val="center"/>
              <w:rPr>
                <w:rFonts w:ascii="GHEA Grapalat" w:hAnsi="GHEA Grapalat"/>
                <w:sz w:val="20"/>
                <w:szCs w:val="20"/>
              </w:rPr>
            </w:pPr>
            <w:r>
              <w:rPr>
                <w:rFonts w:ascii="GHEA Grapalat" w:hAnsi="GHEA Grapalat"/>
                <w:sz w:val="20"/>
                <w:szCs w:val="20"/>
              </w:rPr>
              <w:t>Работы по капитальному ремонту дворовых территорий многоквартирных жилых домов,  по адресу։ улице 5-й, дом 1, г. Армавир, общины Армавир, Армавирской области, РА</w:t>
            </w:r>
          </w:p>
        </w:tc>
        <w:tc>
          <w:tcPr>
            <w:tcW w:w="2552" w:type="dxa"/>
            <w:vAlign w:val="center"/>
          </w:tcPr>
          <w:p w:rsidR="00BB28C8" w:rsidRPr="007570BD" w:rsidRDefault="00672B32" w:rsidP="00667005">
            <w:pPr>
              <w:widowControl w:val="0"/>
              <w:spacing w:after="120"/>
              <w:jc w:val="center"/>
              <w:rPr>
                <w:rFonts w:ascii="GHEA Grapalat" w:hAnsi="GHEA Grapalat"/>
                <w:sz w:val="20"/>
                <w:szCs w:val="20"/>
              </w:rPr>
            </w:pPr>
            <w:r w:rsidRPr="007570BD">
              <w:rPr>
                <w:rFonts w:ascii="GHEA Grapalat" w:hAnsi="GHEA Grapalat"/>
                <w:sz w:val="20"/>
                <w:szCs w:val="20"/>
              </w:rPr>
              <w:t>С даты вступления договора в силу</w:t>
            </w:r>
          </w:p>
        </w:tc>
        <w:tc>
          <w:tcPr>
            <w:tcW w:w="1843" w:type="dxa"/>
            <w:vAlign w:val="center"/>
          </w:tcPr>
          <w:p w:rsidR="00BB28C8" w:rsidRPr="007570BD" w:rsidRDefault="008F5985" w:rsidP="00E06627">
            <w:pPr>
              <w:widowControl w:val="0"/>
              <w:spacing w:after="120"/>
              <w:jc w:val="center"/>
              <w:rPr>
                <w:rFonts w:ascii="GHEA Grapalat" w:hAnsi="GHEA Grapalat"/>
                <w:sz w:val="20"/>
                <w:szCs w:val="20"/>
              </w:rPr>
            </w:pPr>
            <w:r w:rsidRPr="007570BD">
              <w:rPr>
                <w:rFonts w:ascii="GHEA Grapalat" w:hAnsi="GHEA Grapalat"/>
                <w:sz w:val="20"/>
                <w:szCs w:val="20"/>
              </w:rPr>
              <w:t xml:space="preserve">в течение </w:t>
            </w:r>
            <w:r w:rsidR="00A463BF">
              <w:rPr>
                <w:rFonts w:ascii="GHEA Grapalat" w:hAnsi="GHEA Grapalat"/>
                <w:sz w:val="20"/>
                <w:szCs w:val="20"/>
              </w:rPr>
              <w:t>56 календарных</w:t>
            </w:r>
            <w:r w:rsidR="002A00C7">
              <w:rPr>
                <w:rFonts w:ascii="GHEA Grapalat" w:hAnsi="GHEA Grapalat"/>
                <w:sz w:val="20"/>
                <w:szCs w:val="20"/>
              </w:rPr>
              <w:t xml:space="preserve"> </w:t>
            </w:r>
            <w:r w:rsidR="007570BD" w:rsidRPr="007570BD">
              <w:rPr>
                <w:rFonts w:ascii="GHEA Grapalat" w:hAnsi="GHEA Grapalat"/>
                <w:sz w:val="20"/>
                <w:szCs w:val="20"/>
              </w:rPr>
              <w:t>дней</w:t>
            </w:r>
          </w:p>
        </w:tc>
      </w:tr>
      <w:tr w:rsidR="00BB28C8" w:rsidRPr="005A6B2E"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7570BD" w:rsidRDefault="00BB28C8" w:rsidP="00667005">
            <w:pPr>
              <w:widowControl w:val="0"/>
              <w:spacing w:after="120"/>
              <w:jc w:val="center"/>
              <w:rPr>
                <w:rFonts w:ascii="GHEA Grapalat" w:hAnsi="GHEA Grapalat"/>
                <w:sz w:val="20"/>
                <w:szCs w:val="20"/>
              </w:rPr>
            </w:pPr>
          </w:p>
        </w:tc>
        <w:tc>
          <w:tcPr>
            <w:tcW w:w="1843" w:type="dxa"/>
            <w:vAlign w:val="center"/>
          </w:tcPr>
          <w:p w:rsidR="00BB28C8" w:rsidRPr="007570BD" w:rsidRDefault="00A463BF" w:rsidP="0084111E">
            <w:pPr>
              <w:widowControl w:val="0"/>
              <w:spacing w:after="120"/>
              <w:jc w:val="center"/>
              <w:rPr>
                <w:rFonts w:ascii="GHEA Grapalat" w:hAnsi="GHEA Grapalat"/>
                <w:sz w:val="20"/>
                <w:szCs w:val="20"/>
              </w:rPr>
            </w:pPr>
            <w:r>
              <w:rPr>
                <w:rFonts w:ascii="GHEA Grapalat" w:hAnsi="GHEA Grapalat"/>
                <w:sz w:val="20"/>
                <w:szCs w:val="20"/>
              </w:rPr>
              <w:t>56 календарных</w:t>
            </w:r>
            <w:r w:rsidR="002A00C7">
              <w:rPr>
                <w:rFonts w:ascii="GHEA Grapalat" w:hAnsi="GHEA Grapalat"/>
                <w:sz w:val="20"/>
                <w:szCs w:val="20"/>
              </w:rPr>
              <w:t xml:space="preserve"> </w:t>
            </w:r>
            <w:r w:rsidR="007570BD" w:rsidRPr="007570BD">
              <w:rPr>
                <w:rFonts w:ascii="GHEA Grapalat" w:hAnsi="GHEA Grapalat"/>
                <w:sz w:val="20"/>
                <w:szCs w:val="20"/>
              </w:rPr>
              <w:t>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8B4B9B">
        <w:rPr>
          <w:rFonts w:ascii="GHEA Grapalat" w:hAnsi="GHEA Grapalat"/>
          <w:i/>
        </w:rPr>
        <w:t>AQ-GHAShDzB-</w:t>
      </w:r>
      <w:r w:rsidR="00FC701B">
        <w:rPr>
          <w:rFonts w:ascii="GHEA Grapalat" w:hAnsi="GHEA Grapalat"/>
          <w:i/>
        </w:rPr>
        <w:t>26/39</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8"/>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5221A0" w:rsidRPr="00685FDC" w:rsidTr="00FC3898">
        <w:trPr>
          <w:cantSplit/>
          <w:trHeight w:val="1134"/>
          <w:jc w:val="center"/>
        </w:trPr>
        <w:tc>
          <w:tcPr>
            <w:tcW w:w="1259" w:type="dxa"/>
            <w:vAlign w:val="center"/>
          </w:tcPr>
          <w:p w:rsidR="005221A0" w:rsidRPr="00680C36" w:rsidRDefault="005221A0" w:rsidP="005221A0">
            <w:pPr>
              <w:jc w:val="center"/>
              <w:rPr>
                <w:rFonts w:ascii="GHEA Grapalat" w:hAnsi="GHEA Grapalat"/>
                <w:sz w:val="18"/>
                <w:szCs w:val="18"/>
                <w:lang w:val="hy-AM"/>
              </w:rPr>
            </w:pPr>
            <w:bookmarkStart w:id="27" w:name="_GoBack" w:colFirst="3" w:colLast="3"/>
            <w:r>
              <w:rPr>
                <w:rFonts w:ascii="GHEA Grapalat" w:hAnsi="GHEA Grapalat"/>
                <w:sz w:val="18"/>
                <w:szCs w:val="18"/>
                <w:lang w:val="hy-AM"/>
              </w:rPr>
              <w:t>1</w:t>
            </w:r>
          </w:p>
        </w:tc>
        <w:tc>
          <w:tcPr>
            <w:tcW w:w="1238" w:type="dxa"/>
            <w:vAlign w:val="center"/>
          </w:tcPr>
          <w:p w:rsidR="005221A0" w:rsidRPr="005221A0" w:rsidRDefault="005221A0" w:rsidP="005221A0">
            <w:pPr>
              <w:jc w:val="center"/>
              <w:rPr>
                <w:rFonts w:ascii="GHEA Grapalat" w:hAnsi="GHEA Grapalat"/>
                <w:sz w:val="18"/>
                <w:szCs w:val="18"/>
                <w:lang w:val="en-US"/>
              </w:rPr>
            </w:pPr>
            <w:r w:rsidRPr="0094697E">
              <w:rPr>
                <w:rFonts w:ascii="GHEA Grapalat" w:hAnsi="GHEA Grapalat"/>
                <w:sz w:val="18"/>
                <w:szCs w:val="18"/>
                <w:lang w:val="hy-AM"/>
              </w:rPr>
              <w:t>45231187</w:t>
            </w:r>
            <w:r>
              <w:rPr>
                <w:rFonts w:ascii="GHEA Grapalat" w:hAnsi="GHEA Grapalat"/>
                <w:sz w:val="18"/>
                <w:szCs w:val="18"/>
                <w:lang w:val="en-US"/>
              </w:rPr>
              <w:t>/14</w:t>
            </w:r>
          </w:p>
        </w:tc>
        <w:tc>
          <w:tcPr>
            <w:tcW w:w="1422" w:type="dxa"/>
          </w:tcPr>
          <w:p w:rsidR="005221A0" w:rsidRPr="000956E1" w:rsidRDefault="005221A0" w:rsidP="005221A0">
            <w:pPr>
              <w:widowControl w:val="0"/>
              <w:spacing w:after="120"/>
              <w:jc w:val="center"/>
              <w:rPr>
                <w:rFonts w:ascii="GHEA Grapalat" w:hAnsi="GHEA Grapalat"/>
                <w:sz w:val="16"/>
                <w:szCs w:val="16"/>
              </w:rPr>
            </w:pPr>
            <w:r>
              <w:rPr>
                <w:rFonts w:ascii="GHEA Grapalat" w:hAnsi="GHEA Grapalat"/>
                <w:sz w:val="16"/>
                <w:szCs w:val="16"/>
              </w:rPr>
              <w:t>Работы по капитальному ремонту дворовых территорий многоквартирных жилых домов,  по адресу։ улице 5-й, дом 1, г. Армавир, общины Армавир, Армавирской области, РА</w:t>
            </w:r>
          </w:p>
        </w:tc>
        <w:tc>
          <w:tcPr>
            <w:tcW w:w="567" w:type="dxa"/>
            <w:textDirection w:val="btLr"/>
            <w:vAlign w:val="center"/>
          </w:tcPr>
          <w:p w:rsidR="005221A0" w:rsidRPr="00AF1D54" w:rsidRDefault="005221A0" w:rsidP="005221A0">
            <w:pPr>
              <w:ind w:left="113" w:right="113"/>
              <w:jc w:val="center"/>
              <w:rPr>
                <w:rFonts w:ascii="GHEA Grapalat" w:hAnsi="GHEA Grapalat"/>
                <w:sz w:val="18"/>
                <w:szCs w:val="18"/>
                <w:lang w:val="pt-BR"/>
              </w:rPr>
            </w:pPr>
          </w:p>
        </w:tc>
        <w:tc>
          <w:tcPr>
            <w:tcW w:w="425" w:type="dxa"/>
            <w:textDirection w:val="btLr"/>
            <w:vAlign w:val="center"/>
          </w:tcPr>
          <w:p w:rsidR="005221A0" w:rsidRPr="00AF1D54" w:rsidRDefault="005221A0" w:rsidP="005221A0">
            <w:pPr>
              <w:ind w:left="113" w:right="113"/>
              <w:jc w:val="center"/>
              <w:rPr>
                <w:rFonts w:ascii="GHEA Grapalat" w:hAnsi="GHEA Grapalat"/>
                <w:sz w:val="18"/>
                <w:szCs w:val="18"/>
              </w:rPr>
            </w:pPr>
          </w:p>
        </w:tc>
        <w:tc>
          <w:tcPr>
            <w:tcW w:w="567" w:type="dxa"/>
            <w:textDirection w:val="btLr"/>
            <w:vAlign w:val="center"/>
          </w:tcPr>
          <w:p w:rsidR="005221A0" w:rsidRPr="00AF1D54" w:rsidRDefault="005221A0" w:rsidP="005221A0">
            <w:pPr>
              <w:ind w:left="113" w:right="113"/>
              <w:jc w:val="center"/>
              <w:rPr>
                <w:rFonts w:ascii="GHEA Grapalat" w:hAnsi="GHEA Grapalat" w:cs="Arial"/>
                <w:sz w:val="18"/>
                <w:szCs w:val="18"/>
                <w:lang w:val="pt-BR"/>
              </w:rPr>
            </w:pPr>
          </w:p>
        </w:tc>
        <w:tc>
          <w:tcPr>
            <w:tcW w:w="567" w:type="dxa"/>
            <w:textDirection w:val="btLr"/>
            <w:vAlign w:val="center"/>
          </w:tcPr>
          <w:p w:rsidR="005221A0" w:rsidRPr="00AF1D54" w:rsidRDefault="005221A0" w:rsidP="005221A0">
            <w:pPr>
              <w:ind w:left="113" w:right="113"/>
              <w:jc w:val="center"/>
              <w:rPr>
                <w:rFonts w:ascii="GHEA Grapalat" w:hAnsi="GHEA Grapalat" w:cs="Arial"/>
                <w:sz w:val="18"/>
                <w:szCs w:val="18"/>
                <w:lang w:val="pt-BR"/>
              </w:rPr>
            </w:pPr>
          </w:p>
        </w:tc>
        <w:tc>
          <w:tcPr>
            <w:tcW w:w="426" w:type="dxa"/>
            <w:textDirection w:val="btLr"/>
            <w:vAlign w:val="center"/>
          </w:tcPr>
          <w:p w:rsidR="005221A0" w:rsidRPr="003B44C3" w:rsidRDefault="005221A0" w:rsidP="005221A0">
            <w:pPr>
              <w:ind w:left="113" w:right="113"/>
              <w:jc w:val="center"/>
              <w:rPr>
                <w:rFonts w:ascii="GHEA Grapalat" w:hAnsi="GHEA Grapalat" w:cs="Arial"/>
                <w:sz w:val="18"/>
                <w:szCs w:val="18"/>
              </w:rPr>
            </w:pPr>
          </w:p>
        </w:tc>
        <w:tc>
          <w:tcPr>
            <w:tcW w:w="567" w:type="dxa"/>
            <w:textDirection w:val="btLr"/>
            <w:vAlign w:val="center"/>
          </w:tcPr>
          <w:p w:rsidR="005221A0" w:rsidRPr="00AF1D54" w:rsidRDefault="005221A0" w:rsidP="005221A0">
            <w:pPr>
              <w:ind w:left="113" w:right="113"/>
              <w:jc w:val="center"/>
              <w:rPr>
                <w:rFonts w:ascii="GHEA Grapalat" w:hAnsi="GHEA Grapalat" w:cs="Arial"/>
                <w:sz w:val="18"/>
                <w:szCs w:val="18"/>
                <w:lang w:val="pt-BR"/>
              </w:rPr>
            </w:pPr>
          </w:p>
        </w:tc>
        <w:tc>
          <w:tcPr>
            <w:tcW w:w="425" w:type="dxa"/>
            <w:textDirection w:val="btLr"/>
            <w:vAlign w:val="center"/>
          </w:tcPr>
          <w:p w:rsidR="005221A0" w:rsidRPr="00AF1D54" w:rsidRDefault="005221A0" w:rsidP="005221A0">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567" w:type="dxa"/>
            <w:textDirection w:val="btLr"/>
            <w:vAlign w:val="center"/>
          </w:tcPr>
          <w:p w:rsidR="005221A0" w:rsidRPr="00AF1D54" w:rsidRDefault="005221A0" w:rsidP="005221A0">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567" w:type="dxa"/>
            <w:textDirection w:val="btLr"/>
            <w:vAlign w:val="center"/>
          </w:tcPr>
          <w:p w:rsidR="005221A0" w:rsidRPr="00AF1D54" w:rsidRDefault="005221A0" w:rsidP="005221A0">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Pr>
                <w:rFonts w:ascii="GHEA Grapalat" w:hAnsi="GHEA Grapalat" w:cs="Arial"/>
                <w:sz w:val="18"/>
                <w:szCs w:val="18"/>
                <w:lang w:val="pt-BR"/>
              </w:rPr>
              <w:t>%</w:t>
            </w:r>
          </w:p>
        </w:tc>
        <w:tc>
          <w:tcPr>
            <w:tcW w:w="539" w:type="dxa"/>
            <w:textDirection w:val="btLr"/>
            <w:vAlign w:val="center"/>
          </w:tcPr>
          <w:p w:rsidR="005221A0" w:rsidRPr="00AF1D54" w:rsidRDefault="005221A0" w:rsidP="005221A0">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Pr>
                <w:rFonts w:ascii="GHEA Grapalat" w:hAnsi="GHEA Grapalat" w:cs="Arial"/>
                <w:sz w:val="18"/>
                <w:szCs w:val="18"/>
                <w:lang w:val="pt-BR"/>
              </w:rPr>
              <w:t>%</w:t>
            </w:r>
          </w:p>
        </w:tc>
        <w:tc>
          <w:tcPr>
            <w:tcW w:w="594" w:type="dxa"/>
            <w:textDirection w:val="btLr"/>
            <w:vAlign w:val="center"/>
          </w:tcPr>
          <w:p w:rsidR="005221A0" w:rsidRPr="00AF1D54" w:rsidRDefault="005221A0" w:rsidP="005221A0">
            <w:pPr>
              <w:ind w:left="113" w:right="113"/>
              <w:jc w:val="center"/>
              <w:rPr>
                <w:rFonts w:ascii="GHEA Grapalat" w:hAnsi="GHEA Grapalat" w:cs="Arial"/>
                <w:sz w:val="18"/>
                <w:szCs w:val="18"/>
                <w:lang w:val="pt-BR"/>
              </w:rPr>
            </w:pPr>
            <w:r>
              <w:rPr>
                <w:rFonts w:ascii="GHEA Grapalat" w:hAnsi="GHEA Grapalat" w:cs="Arial"/>
                <w:sz w:val="18"/>
                <w:szCs w:val="18"/>
              </w:rPr>
              <w:t>10</w:t>
            </w:r>
            <w:r>
              <w:rPr>
                <w:rFonts w:ascii="GHEA Grapalat" w:hAnsi="GHEA Grapalat" w:cs="Arial"/>
                <w:sz w:val="18"/>
                <w:szCs w:val="18"/>
                <w:lang w:val="hy-AM"/>
              </w:rPr>
              <w:t>0</w:t>
            </w:r>
            <w:r>
              <w:rPr>
                <w:rFonts w:ascii="GHEA Grapalat" w:hAnsi="GHEA Grapalat" w:cs="Arial"/>
                <w:sz w:val="18"/>
                <w:szCs w:val="18"/>
                <w:lang w:val="pt-BR"/>
              </w:rPr>
              <w:t>%</w:t>
            </w:r>
          </w:p>
        </w:tc>
        <w:tc>
          <w:tcPr>
            <w:tcW w:w="644" w:type="dxa"/>
            <w:textDirection w:val="btLr"/>
            <w:vAlign w:val="center"/>
          </w:tcPr>
          <w:p w:rsidR="005221A0" w:rsidRPr="00AF1D54" w:rsidRDefault="005221A0" w:rsidP="005221A0">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5221A0" w:rsidRPr="00AF1D54" w:rsidRDefault="005221A0" w:rsidP="005221A0">
            <w:pPr>
              <w:jc w:val="center"/>
              <w:rPr>
                <w:rFonts w:ascii="GHEA Grapalat" w:hAnsi="GHEA Grapalat"/>
                <w:b/>
                <w:sz w:val="18"/>
                <w:szCs w:val="18"/>
                <w:lang w:val="pt-BR"/>
              </w:rPr>
            </w:pPr>
            <w:r>
              <w:rPr>
                <w:rFonts w:ascii="GHEA Grapalat" w:hAnsi="GHEA Grapalat"/>
                <w:b/>
                <w:sz w:val="18"/>
                <w:szCs w:val="18"/>
                <w:lang w:val="pt-BR"/>
              </w:rPr>
              <w:t>100%</w:t>
            </w:r>
          </w:p>
        </w:tc>
      </w:tr>
      <w:bookmarkEnd w:id="27"/>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FC701B">
        <w:rPr>
          <w:rFonts w:ascii="GHEA Grapalat" w:hAnsi="GHEA Grapalat"/>
          <w:i/>
        </w:rPr>
        <w:t>26/39</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8B4B9B">
        <w:rPr>
          <w:rFonts w:ascii="GHEA Grapalat" w:hAnsi="GHEA Grapalat"/>
          <w:i/>
        </w:rPr>
        <w:t>AQ-GHAShDzB-</w:t>
      </w:r>
      <w:r w:rsidR="00FC701B">
        <w:rPr>
          <w:rFonts w:ascii="GHEA Grapalat" w:hAnsi="GHEA Grapalat"/>
          <w:i/>
        </w:rPr>
        <w:t>26/39</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76D" w:rsidRDefault="00B3576D">
      <w:r>
        <w:separator/>
      </w:r>
    </w:p>
  </w:endnote>
  <w:endnote w:type="continuationSeparator" w:id="0">
    <w:p w:rsidR="00B3576D" w:rsidRDefault="00B3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33B8D" w:rsidRPr="003E450C" w:rsidRDefault="00333B8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221A0">
          <w:rPr>
            <w:rFonts w:ascii="GHEA Grapalat" w:hAnsi="GHEA Grapalat"/>
            <w:noProof/>
            <w:sz w:val="24"/>
            <w:szCs w:val="24"/>
          </w:rPr>
          <w:t>100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76D" w:rsidRDefault="00B3576D">
      <w:r>
        <w:separator/>
      </w:r>
    </w:p>
  </w:footnote>
  <w:footnote w:type="continuationSeparator" w:id="0">
    <w:p w:rsidR="00B3576D" w:rsidRDefault="00B3576D">
      <w:r>
        <w:continuationSeparator/>
      </w:r>
    </w:p>
  </w:footnote>
  <w:footnote w:id="1">
    <w:p w:rsidR="00333B8D" w:rsidRPr="00A31673" w:rsidRDefault="00333B8D">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333B8D" w:rsidRDefault="00333B8D" w:rsidP="006B3E56">
      <w:pPr>
        <w:jc w:val="both"/>
      </w:pPr>
    </w:p>
    <w:p w:rsidR="00333B8D" w:rsidRPr="00A006D6" w:rsidRDefault="00333B8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33B8D" w:rsidRPr="00A006D6" w:rsidRDefault="00333B8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33B8D" w:rsidRPr="00A006D6" w:rsidRDefault="00333B8D" w:rsidP="006B3E56">
      <w:pPr>
        <w:pStyle w:val="af2"/>
        <w:rPr>
          <w:rFonts w:asciiTheme="minorHAnsi" w:hAnsiTheme="minorHAnsi"/>
          <w:i/>
          <w:lang w:val="af-ZA"/>
        </w:rPr>
      </w:pPr>
    </w:p>
  </w:footnote>
  <w:footnote w:id="3">
    <w:p w:rsidR="00333B8D" w:rsidRPr="00A006D6" w:rsidRDefault="00333B8D">
      <w:pPr>
        <w:pStyle w:val="af2"/>
        <w:rPr>
          <w:ins w:id="10"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33B8D" w:rsidRPr="00990559" w:rsidRDefault="00333B8D">
      <w:pPr>
        <w:pStyle w:val="af2"/>
        <w:rPr>
          <w:rFonts w:ascii="Sylfaen" w:hAnsi="Sylfaen"/>
          <w:lang w:val="hy-AM"/>
        </w:rPr>
      </w:pPr>
    </w:p>
  </w:footnote>
  <w:footnote w:id="4">
    <w:p w:rsidR="00333B8D" w:rsidRPr="00DC619D" w:rsidRDefault="00333B8D"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333B8D" w:rsidRPr="00D3436F" w:rsidRDefault="00333B8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33B8D" w:rsidRPr="00D3436F" w:rsidRDefault="00333B8D">
      <w:pPr>
        <w:pStyle w:val="af2"/>
        <w:rPr>
          <w:lang w:val="es-ES"/>
        </w:rPr>
      </w:pPr>
    </w:p>
  </w:footnote>
  <w:footnote w:id="6">
    <w:p w:rsidR="005A6B2E" w:rsidRPr="008842CE" w:rsidRDefault="005A6B2E" w:rsidP="005A6B2E">
      <w:pPr>
        <w:pStyle w:val="af2"/>
        <w:jc w:val="both"/>
      </w:pPr>
    </w:p>
  </w:footnote>
  <w:footnote w:id="7">
    <w:p w:rsidR="005A6B2E" w:rsidRPr="008842CE" w:rsidRDefault="005A6B2E" w:rsidP="005A6B2E">
      <w:pPr>
        <w:pStyle w:val="af2"/>
        <w:jc w:val="both"/>
      </w:pPr>
    </w:p>
  </w:footnote>
  <w:footnote w:id="8">
    <w:p w:rsidR="00333B8D" w:rsidRPr="00124BE9" w:rsidRDefault="00333B8D"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333B8D" w:rsidRPr="00A6067F" w:rsidRDefault="00333B8D"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33B8D" w:rsidRPr="00A6067F" w:rsidRDefault="00333B8D"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0">
    <w:p w:rsidR="00333B8D" w:rsidRPr="0000511B" w:rsidRDefault="00333B8D"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33B8D" w:rsidRPr="0000511B" w:rsidRDefault="00333B8D"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rsidR="00333B8D" w:rsidRPr="000A504A" w:rsidRDefault="00333B8D" w:rsidP="00BB28C8">
      <w:pPr>
        <w:pStyle w:val="af2"/>
        <w:widowControl w:val="0"/>
        <w:jc w:val="both"/>
        <w:rPr>
          <w:ins w:id="2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33B8D" w:rsidRPr="00124BE9" w:rsidRDefault="00333B8D" w:rsidP="00BB28C8">
      <w:pPr>
        <w:pStyle w:val="af2"/>
        <w:widowControl w:val="0"/>
        <w:jc w:val="both"/>
        <w:rPr>
          <w:rFonts w:ascii="GHEA Grapalat" w:hAnsi="GHEA Grapalat"/>
          <w:lang w:val="hy-AM"/>
        </w:rPr>
      </w:pPr>
    </w:p>
  </w:footnote>
  <w:footnote w:id="12">
    <w:p w:rsidR="00333B8D" w:rsidRPr="00EB336B" w:rsidRDefault="00333B8D"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333B8D" w:rsidRPr="00F77F4C" w:rsidRDefault="00333B8D"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33B8D" w:rsidRPr="00F77F4C" w:rsidRDefault="00333B8D"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33B8D" w:rsidRPr="004078D0" w:rsidRDefault="00333B8D" w:rsidP="00BB28C8">
      <w:pPr>
        <w:pStyle w:val="af2"/>
        <w:widowControl w:val="0"/>
        <w:jc w:val="both"/>
        <w:rPr>
          <w:rFonts w:ascii="GHEA Grapalat" w:hAnsi="GHEA Grapalat"/>
          <w:sz w:val="2"/>
          <w:szCs w:val="2"/>
          <w:lang w:val="hy-AM"/>
        </w:rPr>
      </w:pPr>
    </w:p>
    <w:p w:rsidR="00333B8D" w:rsidRPr="004078D0" w:rsidRDefault="00333B8D" w:rsidP="00BB28C8">
      <w:pPr>
        <w:pStyle w:val="af2"/>
        <w:widowControl w:val="0"/>
        <w:jc w:val="both"/>
        <w:rPr>
          <w:rFonts w:ascii="GHEA Grapalat" w:hAnsi="GHEA Grapalat"/>
          <w:sz w:val="2"/>
          <w:szCs w:val="2"/>
          <w:lang w:val="hy-AM"/>
        </w:rPr>
      </w:pPr>
    </w:p>
  </w:footnote>
  <w:footnote w:id="13">
    <w:p w:rsidR="00333B8D" w:rsidRPr="00124BE9" w:rsidRDefault="00333B8D"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333B8D" w:rsidRPr="00124BE9" w:rsidRDefault="00333B8D"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333B8D" w:rsidRPr="00124BE9" w:rsidRDefault="00333B8D"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3B8D" w:rsidRPr="001C4E24" w:rsidRDefault="00333B8D" w:rsidP="00B432B5">
      <w:pPr>
        <w:pStyle w:val="af2"/>
        <w:rPr>
          <w:lang w:val="hy-AM"/>
        </w:rPr>
      </w:pPr>
    </w:p>
  </w:footnote>
  <w:footnote w:id="16">
    <w:p w:rsidR="00333B8D" w:rsidRPr="00124BE9" w:rsidRDefault="00333B8D" w:rsidP="00BB28C8">
      <w:pPr>
        <w:pStyle w:val="af2"/>
        <w:widowControl w:val="0"/>
      </w:pPr>
    </w:p>
  </w:footnote>
  <w:footnote w:id="17">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8">
    <w:p w:rsidR="00333B8D" w:rsidRPr="00124BE9" w:rsidRDefault="00333B8D"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3DFB"/>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C7"/>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8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21A0"/>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B2E"/>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01D"/>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3786"/>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BD"/>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69"/>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E2"/>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9B"/>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3BF"/>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76D"/>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A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1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59F"/>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C701B"/>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1CC46"/>
  <w15:docId w15:val="{1FAFDCD9-E00E-4FB2-807A-976DCD7F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9783470">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7D8731-4258-4B47-95E1-503E59123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4774</TotalTime>
  <Pages>104</Pages>
  <Words>21658</Words>
  <Characters>123456</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1892</cp:revision>
  <cp:lastPrinted>2018-02-16T07:12:00Z</cp:lastPrinted>
  <dcterms:created xsi:type="dcterms:W3CDTF">2019-10-28T07:04:00Z</dcterms:created>
  <dcterms:modified xsi:type="dcterms:W3CDTF">2026-07-21T06:11:00Z</dcterms:modified>
</cp:coreProperties>
</file>